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8C7" w:rsidRPr="00A92C48" w:rsidRDefault="008C5119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#6</w:t>
      </w:r>
      <w:r w:rsidR="00BA52A6">
        <w:rPr>
          <w:rFonts w:ascii="Arial" w:hAnsi="Arial" w:cs="Arial"/>
          <w:b/>
        </w:rPr>
        <w:t>6</w:t>
      </w:r>
      <w:r w:rsidR="003948C7" w:rsidRPr="00A92C48">
        <w:rPr>
          <w:rFonts w:ascii="Arial" w:hAnsi="Arial" w:cs="Arial"/>
          <w:b/>
        </w:rPr>
        <w:tab/>
        <w:t>S1-1</w:t>
      </w:r>
      <w:r w:rsidR="005F29C0">
        <w:rPr>
          <w:rFonts w:ascii="Arial" w:hAnsi="Arial" w:cs="Arial"/>
          <w:b/>
        </w:rPr>
        <w:t>4</w:t>
      </w:r>
      <w:r w:rsidR="00A612C7">
        <w:rPr>
          <w:rFonts w:ascii="Arial" w:hAnsi="Arial" w:cs="Arial"/>
          <w:b/>
        </w:rPr>
        <w:t>1193</w:t>
      </w:r>
    </w:p>
    <w:p w:rsidR="003948C7" w:rsidRPr="00BF0408" w:rsidRDefault="00BA52A6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Sapporo, J</w:t>
      </w:r>
      <w:r w:rsidR="005F29C0" w:rsidRPr="005F29C0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pan</w:t>
      </w:r>
      <w:r w:rsidR="0095374D" w:rsidRPr="0095374D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</w:t>
      </w:r>
      <w:r w:rsidR="005F29C0">
        <w:rPr>
          <w:rFonts w:ascii="Arial" w:hAnsi="Arial" w:cs="Arial"/>
          <w:b/>
        </w:rPr>
        <w:t>2</w:t>
      </w:r>
      <w:r w:rsidR="0095374D" w:rsidRPr="0095374D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16</w:t>
      </w:r>
      <w:r w:rsidR="0095374D" w:rsidRPr="0095374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</w:t>
      </w:r>
      <w:r w:rsidR="005F29C0">
        <w:rPr>
          <w:rFonts w:ascii="Arial" w:hAnsi="Arial" w:cs="Arial"/>
          <w:b/>
        </w:rPr>
        <w:t>ay</w:t>
      </w:r>
      <w:r w:rsidR="0095374D" w:rsidRPr="0095374D">
        <w:rPr>
          <w:rFonts w:ascii="Arial" w:hAnsi="Arial" w:cs="Arial"/>
          <w:b/>
        </w:rPr>
        <w:t xml:space="preserve"> 201</w:t>
      </w:r>
      <w:r w:rsidR="005F29C0">
        <w:rPr>
          <w:rFonts w:ascii="Arial" w:hAnsi="Arial" w:cs="Arial"/>
          <w:b/>
        </w:rPr>
        <w:t>4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S1-1</w:t>
      </w:r>
      <w:r w:rsidR="005F29C0">
        <w:rPr>
          <w:rFonts w:ascii="Arial" w:hAnsi="Arial" w:cs="Arial"/>
          <w:b/>
          <w:i/>
          <w:color w:val="0070C0"/>
          <w:sz w:val="20"/>
          <w:szCs w:val="20"/>
        </w:rPr>
        <w:t>4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xxxx)</w:t>
      </w:r>
    </w:p>
    <w:p w:rsidR="00A45CBF" w:rsidRDefault="00A45CBF" w:rsidP="00A45CBF">
      <w:pPr>
        <w:rPr>
          <w:rFonts w:ascii="Arial" w:hAnsi="Arial"/>
        </w:rPr>
      </w:pPr>
    </w:p>
    <w:p w:rsidR="00A45CBF" w:rsidRPr="007564A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78297F">
        <w:rPr>
          <w:rFonts w:ascii="Arial" w:eastAsia="SimSun" w:hAnsi="Arial"/>
          <w:lang w:eastAsia="en-GB"/>
        </w:rPr>
        <w:t>Disa</w:t>
      </w:r>
      <w:r w:rsidR="00EC0EBB">
        <w:rPr>
          <w:rFonts w:ascii="Arial" w:eastAsia="SimSun" w:hAnsi="Arial"/>
          <w:lang w:eastAsia="en-GB"/>
        </w:rPr>
        <w:t xml:space="preserve">dvantages of </w:t>
      </w:r>
      <w:r w:rsidR="0078297F">
        <w:rPr>
          <w:rFonts w:ascii="Arial" w:eastAsia="SimSun" w:hAnsi="Arial"/>
          <w:lang w:eastAsia="en-GB"/>
        </w:rPr>
        <w:t>UICC</w:t>
      </w:r>
      <w:r w:rsidR="00EC0EBB">
        <w:rPr>
          <w:rFonts w:ascii="Arial" w:eastAsia="SimSun" w:hAnsi="Arial"/>
          <w:lang w:eastAsia="en-GB"/>
        </w:rPr>
        <w:t xml:space="preserve"> based solution</w:t>
      </w:r>
    </w:p>
    <w:p w:rsidR="00F613B4" w:rsidRPr="007564A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A612C7">
        <w:rPr>
          <w:rFonts w:ascii="Arial" w:eastAsia="SimSun" w:hAnsi="Arial"/>
          <w:lang w:eastAsia="en-GB"/>
        </w:rPr>
        <w:t>8.3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0A0EC3">
        <w:rPr>
          <w:rFonts w:ascii="Arial" w:eastAsia="SimSun" w:hAnsi="Arial"/>
          <w:lang w:eastAsia="en-GB"/>
        </w:rPr>
        <w:t>Alcatel-Lucent</w:t>
      </w:r>
    </w:p>
    <w:p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0A0EC3">
        <w:rPr>
          <w:rFonts w:ascii="Arial" w:eastAsia="SimSun" w:hAnsi="Arial"/>
          <w:lang w:eastAsia="en-GB"/>
        </w:rPr>
        <w:t>Betsy Covell (betsy.covell@alcatel-lucent.com)</w:t>
      </w:r>
    </w:p>
    <w:p w:rsidR="00A45CBF" w:rsidRDefault="00A45CBF" w:rsidP="00A45CBF">
      <w:pPr>
        <w:pBdr>
          <w:bottom w:val="single" w:sz="6" w:space="1" w:color="auto"/>
        </w:pBdr>
      </w:pPr>
    </w:p>
    <w:p w:rsidR="002C3678" w:rsidRP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  <w:r w:rsidRPr="002C3678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</w:p>
    <w:p w:rsidR="0006310B" w:rsidRDefault="00EC0EBB" w:rsidP="00A45CBF">
      <w:pPr>
        <w:rPr>
          <w:lang w:val="nl-NL"/>
        </w:rPr>
      </w:pPr>
      <w:r>
        <w:rPr>
          <w:lang w:val="nl-NL"/>
        </w:rPr>
        <w:t xml:space="preserve">As noted at SA1#65, the MAPN study should include a comparison of the various solutions proposed for the use cases.  This contribution proposes text to be added to clause 5 stating the </w:t>
      </w:r>
      <w:r w:rsidR="00FC33A5">
        <w:rPr>
          <w:lang w:val="nl-NL"/>
        </w:rPr>
        <w:t>dis</w:t>
      </w:r>
      <w:r>
        <w:rPr>
          <w:lang w:val="nl-NL"/>
        </w:rPr>
        <w:t xml:space="preserve">advantages of the </w:t>
      </w:r>
      <w:r w:rsidR="00FC33A5">
        <w:rPr>
          <w:lang w:val="nl-NL"/>
        </w:rPr>
        <w:t>UICC</w:t>
      </w:r>
      <w:r>
        <w:rPr>
          <w:lang w:val="nl-NL"/>
        </w:rPr>
        <w:t xml:space="preserve"> based solution.</w:t>
      </w:r>
    </w:p>
    <w:p w:rsidR="0006310B" w:rsidRDefault="0006310B" w:rsidP="00A45CBF">
      <w:pPr>
        <w:rPr>
          <w:lang w:val="nl-NL"/>
        </w:rPr>
      </w:pPr>
    </w:p>
    <w:p w:rsidR="00F53381" w:rsidRDefault="000A0EC3" w:rsidP="00A45CBF">
      <w:pPr>
        <w:rPr>
          <w:lang w:val="nl-NL"/>
        </w:rPr>
      </w:pPr>
      <w:r>
        <w:rPr>
          <w:lang w:val="nl-NL"/>
        </w:rPr>
        <w:br/>
        <w:t xml:space="preserve">The following </w:t>
      </w:r>
      <w:r w:rsidR="00EC0EBB">
        <w:rPr>
          <w:lang w:val="nl-NL"/>
        </w:rPr>
        <w:t>is</w:t>
      </w:r>
      <w:r>
        <w:rPr>
          <w:lang w:val="nl-NL"/>
        </w:rPr>
        <w:t xml:space="preserve"> proposed to be included in </w:t>
      </w:r>
      <w:r w:rsidR="00EC0EBB">
        <w:rPr>
          <w:lang w:val="nl-NL"/>
        </w:rPr>
        <w:t>TR</w:t>
      </w:r>
      <w:r w:rsidR="00BA52A6">
        <w:rPr>
          <w:lang w:val="nl-NL"/>
        </w:rPr>
        <w:t xml:space="preserve"> 22.</w:t>
      </w:r>
      <w:r w:rsidR="00EC0EBB">
        <w:rPr>
          <w:lang w:val="nl-NL"/>
        </w:rPr>
        <w:t>802</w:t>
      </w:r>
      <w:r w:rsidR="00F53381">
        <w:rPr>
          <w:lang w:val="nl-NL"/>
        </w:rPr>
        <w:t>.</w:t>
      </w:r>
    </w:p>
    <w:p w:rsidR="00B24C31" w:rsidRDefault="00B24C31" w:rsidP="002F0948"/>
    <w:p w:rsidR="00EC0EBB" w:rsidRPr="00EC0EBB" w:rsidRDefault="00EC0EBB" w:rsidP="00EC0EBB">
      <w:pPr>
        <w:pStyle w:val="Heading1"/>
        <w:rPr>
          <w:color w:val="auto"/>
        </w:rPr>
      </w:pPr>
      <w:bookmarkStart w:id="0" w:name="_Toc381260838"/>
      <w:r w:rsidRPr="00EC0EBB">
        <w:rPr>
          <w:color w:val="auto"/>
        </w:rPr>
        <w:t>5</w:t>
      </w:r>
      <w:r w:rsidRPr="00EC0EBB">
        <w:rPr>
          <w:color w:val="auto"/>
        </w:rPr>
        <w:tab/>
        <w:t>Conclusions</w:t>
      </w:r>
      <w:bookmarkEnd w:id="0"/>
    </w:p>
    <w:p w:rsidR="00EC0EBB" w:rsidRDefault="00FC33A5" w:rsidP="00EC0EBB">
      <w:pPr>
        <w:pStyle w:val="Heading2"/>
        <w:rPr>
          <w:ins w:id="1" w:author="bcovell2" w:date="2014-04-29T15:52:00Z"/>
        </w:rPr>
      </w:pPr>
      <w:proofErr w:type="gramStart"/>
      <w:ins w:id="2" w:author="bcovell2" w:date="2014-04-29T15:52:00Z">
        <w:r>
          <w:t>5.</w:t>
        </w:r>
      </w:ins>
      <w:ins w:id="3" w:author="bcovell2" w:date="2014-04-29T16:01:00Z">
        <w:r>
          <w:t>x</w:t>
        </w:r>
      </w:ins>
      <w:proofErr w:type="gramEnd"/>
      <w:ins w:id="4" w:author="bcovell2" w:date="2014-04-29T15:52:00Z">
        <w:r w:rsidR="00EC0EBB">
          <w:t xml:space="preserve"> </w:t>
        </w:r>
      </w:ins>
      <w:ins w:id="5" w:author="bcovell2" w:date="2014-04-29T16:00:00Z">
        <w:r>
          <w:t>Disa</w:t>
        </w:r>
      </w:ins>
      <w:ins w:id="6" w:author="bcovell2" w:date="2014-04-29T16:01:00Z">
        <w:r>
          <w:t>d</w:t>
        </w:r>
      </w:ins>
      <w:ins w:id="7" w:author="bcovell2" w:date="2014-04-29T15:52:00Z">
        <w:r w:rsidR="00EC0EBB">
          <w:t xml:space="preserve">vantages of </w:t>
        </w:r>
      </w:ins>
      <w:ins w:id="8" w:author="bcovell2" w:date="2014-04-29T16:01:00Z">
        <w:r>
          <w:t>UICC</w:t>
        </w:r>
      </w:ins>
      <w:ins w:id="9" w:author="bcovell2" w:date="2014-04-29T15:52:00Z">
        <w:r w:rsidR="00EC0EBB">
          <w:t xml:space="preserve"> based solution</w:t>
        </w:r>
      </w:ins>
    </w:p>
    <w:p w:rsidR="00FC33A5" w:rsidRDefault="00FC33A5" w:rsidP="00FC33A5">
      <w:pPr>
        <w:rPr>
          <w:ins w:id="10" w:author="bcovell2" w:date="2014-04-29T16:01:00Z"/>
          <w:lang w:val="en-US"/>
        </w:rPr>
      </w:pPr>
      <w:ins w:id="11" w:author="bcovell2" w:date="2014-04-29T16:01:00Z">
        <w:r>
          <w:rPr>
            <w:lang w:val="en-US"/>
          </w:rPr>
          <w:t>Some of the advantages of the device management based solution</w:t>
        </w:r>
      </w:ins>
      <w:ins w:id="12" w:author="bcovell2" w:date="2014-05-01T10:59:00Z">
        <w:r w:rsidR="0078297F">
          <w:rPr>
            <w:lang w:val="en-US"/>
          </w:rPr>
          <w:t xml:space="preserve"> directly illustrate</w:t>
        </w:r>
      </w:ins>
      <w:ins w:id="13" w:author="bcovell2" w:date="2014-04-29T16:01:00Z">
        <w:r>
          <w:rPr>
            <w:lang w:val="en-US"/>
          </w:rPr>
          <w:t xml:space="preserve"> disadvantage</w:t>
        </w:r>
      </w:ins>
      <w:ins w:id="14" w:author="bcovell2" w:date="2014-05-01T10:59:00Z">
        <w:r w:rsidR="0078297F">
          <w:rPr>
            <w:lang w:val="en-US"/>
          </w:rPr>
          <w:t>s</w:t>
        </w:r>
      </w:ins>
      <w:ins w:id="15" w:author="bcovell2" w:date="2014-04-29T16:01:00Z">
        <w:r w:rsidR="0078297F">
          <w:rPr>
            <w:lang w:val="en-US"/>
          </w:rPr>
          <w:t xml:space="preserve"> for </w:t>
        </w:r>
      </w:ins>
      <w:ins w:id="16" w:author="bcovell2" w:date="2014-05-01T10:59:00Z">
        <w:r w:rsidR="0078297F">
          <w:rPr>
            <w:lang w:val="en-US"/>
          </w:rPr>
          <w:t>the</w:t>
        </w:r>
      </w:ins>
      <w:ins w:id="17" w:author="bcovell2" w:date="2014-04-29T16:01:00Z">
        <w:r>
          <w:rPr>
            <w:lang w:val="en-US"/>
          </w:rPr>
          <w:t xml:space="preserve"> UICC based solution. The trust </w:t>
        </w:r>
      </w:ins>
      <w:ins w:id="18" w:author="bcovell2" w:date="2014-05-01T10:45:00Z">
        <w:r w:rsidR="00373736">
          <w:rPr>
            <w:lang w:val="en-US"/>
          </w:rPr>
          <w:t>relationships</w:t>
        </w:r>
      </w:ins>
      <w:ins w:id="19" w:author="bcovell2" w:date="2014-04-29T16:01:00Z">
        <w:r>
          <w:rPr>
            <w:lang w:val="en-US"/>
          </w:rPr>
          <w:t xml:space="preserve"> coming into existence due to different service needs </w:t>
        </w:r>
      </w:ins>
      <w:ins w:id="20" w:author="bcovell2" w:date="2014-05-01T10:45:00Z">
        <w:r w:rsidR="00373736">
          <w:rPr>
            <w:lang w:val="en-US"/>
          </w:rPr>
          <w:t xml:space="preserve">and devices </w:t>
        </w:r>
      </w:ins>
      <w:ins w:id="21" w:author="bcovell2" w:date="2014-04-29T16:01:00Z">
        <w:r>
          <w:rPr>
            <w:lang w:val="en-US"/>
          </w:rPr>
          <w:t xml:space="preserve">would not be </w:t>
        </w:r>
      </w:ins>
      <w:ins w:id="22" w:author="bcovell2" w:date="2014-05-01T10:46:00Z">
        <w:r w:rsidR="00373736">
          <w:rPr>
            <w:lang w:val="en-US"/>
          </w:rPr>
          <w:t>manageable</w:t>
        </w:r>
      </w:ins>
      <w:ins w:id="23" w:author="bcovell2" w:date="2014-04-29T16:01:00Z">
        <w:r>
          <w:rPr>
            <w:lang w:val="en-US"/>
          </w:rPr>
          <w:t xml:space="preserve"> for a large scale deployment of a UICC based solution. Similar scalability issues can be foreseen for multi-tenancy requirements in the network service enablement. </w:t>
        </w:r>
      </w:ins>
    </w:p>
    <w:p w:rsidR="000A0EC3" w:rsidRDefault="000A0EC3" w:rsidP="00FC33A5">
      <w:pPr>
        <w:rPr>
          <w:ins w:id="24" w:author="bcovell2" w:date="2014-04-29T16:03:00Z"/>
        </w:rPr>
      </w:pPr>
    </w:p>
    <w:p w:rsidR="00CC28C0" w:rsidRPr="00EC0EBB" w:rsidRDefault="00CC28C0" w:rsidP="00FC33A5"/>
    <w:sectPr w:rsidR="00CC28C0" w:rsidRPr="00EC0EBB" w:rsidSect="00A45CBF">
      <w:footerReference w:type="default" r:id="rId8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71D" w:rsidRDefault="00A8071D" w:rsidP="0006310B">
      <w:r>
        <w:separator/>
      </w:r>
    </w:p>
  </w:endnote>
  <w:endnote w:type="continuationSeparator" w:id="0">
    <w:p w:rsidR="00A8071D" w:rsidRDefault="00A8071D" w:rsidP="00063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396" w:rsidRDefault="00E20396">
    <w:pPr>
      <w:pStyle w:val="Footer"/>
      <w:jc w:val="center"/>
    </w:pPr>
    <w:r>
      <w:t xml:space="preserve">Page </w:t>
    </w:r>
    <w:r w:rsidR="00CC723C">
      <w:rPr>
        <w:b/>
        <w:bCs/>
      </w:rPr>
      <w:fldChar w:fldCharType="begin"/>
    </w:r>
    <w:r>
      <w:rPr>
        <w:b/>
        <w:bCs/>
      </w:rPr>
      <w:instrText xml:space="preserve"> PAGE </w:instrText>
    </w:r>
    <w:r w:rsidR="00CC723C">
      <w:rPr>
        <w:b/>
        <w:bCs/>
      </w:rPr>
      <w:fldChar w:fldCharType="separate"/>
    </w:r>
    <w:r w:rsidR="00A612C7">
      <w:rPr>
        <w:b/>
        <w:bCs/>
        <w:noProof/>
      </w:rPr>
      <w:t>1</w:t>
    </w:r>
    <w:r w:rsidR="00CC723C">
      <w:rPr>
        <w:b/>
        <w:bCs/>
      </w:rPr>
      <w:fldChar w:fldCharType="end"/>
    </w:r>
    <w:r>
      <w:t xml:space="preserve"> of </w:t>
    </w:r>
    <w:r w:rsidR="00CC723C">
      <w:rPr>
        <w:b/>
        <w:bCs/>
      </w:rPr>
      <w:fldChar w:fldCharType="begin"/>
    </w:r>
    <w:r>
      <w:rPr>
        <w:b/>
        <w:bCs/>
      </w:rPr>
      <w:instrText xml:space="preserve"> NUMPAGES  </w:instrText>
    </w:r>
    <w:r w:rsidR="00CC723C">
      <w:rPr>
        <w:b/>
        <w:bCs/>
      </w:rPr>
      <w:fldChar w:fldCharType="separate"/>
    </w:r>
    <w:r w:rsidR="00A612C7">
      <w:rPr>
        <w:b/>
        <w:bCs/>
        <w:noProof/>
      </w:rPr>
      <w:t>1</w:t>
    </w:r>
    <w:r w:rsidR="00CC723C">
      <w:rPr>
        <w:b/>
        <w:bCs/>
      </w:rPr>
      <w:fldChar w:fldCharType="end"/>
    </w:r>
  </w:p>
  <w:p w:rsidR="0006310B" w:rsidRDefault="0006310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71D" w:rsidRDefault="00A8071D" w:rsidP="0006310B">
      <w:r>
        <w:separator/>
      </w:r>
    </w:p>
  </w:footnote>
  <w:footnote w:type="continuationSeparator" w:id="0">
    <w:p w:rsidR="00A8071D" w:rsidRDefault="00A8071D" w:rsidP="000631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66CF3"/>
    <w:multiLevelType w:val="hybridMultilevel"/>
    <w:tmpl w:val="60FC37E4"/>
    <w:lvl w:ilvl="0" w:tplc="16A61EA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082296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4C871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0E3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14BF9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480BF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84C89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7A69F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3D5527"/>
    <w:multiLevelType w:val="hybridMultilevel"/>
    <w:tmpl w:val="F38CDDC4"/>
    <w:lvl w:ilvl="0" w:tplc="16A61EA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082296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4C871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0E3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14BF9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480BF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84C89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7A69F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3D68C5"/>
    <w:multiLevelType w:val="hybridMultilevel"/>
    <w:tmpl w:val="AE36C62E"/>
    <w:lvl w:ilvl="0" w:tplc="5458129E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7C023A"/>
    <w:multiLevelType w:val="hybridMultilevel"/>
    <w:tmpl w:val="7DBAE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A9736C"/>
    <w:multiLevelType w:val="multilevel"/>
    <w:tmpl w:val="2416AFEC"/>
    <w:lvl w:ilvl="0">
      <w:start w:val="1"/>
      <w:numFmt w:val="decimal"/>
      <w:pStyle w:val="RequirementsList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5">
    <w:nsid w:val="31960F03"/>
    <w:multiLevelType w:val="hybridMultilevel"/>
    <w:tmpl w:val="5C1E8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F20E0E"/>
    <w:multiLevelType w:val="hybridMultilevel"/>
    <w:tmpl w:val="C5E0B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3F25CD"/>
    <w:multiLevelType w:val="hybridMultilevel"/>
    <w:tmpl w:val="C9B6F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9A0794"/>
    <w:multiLevelType w:val="hybridMultilevel"/>
    <w:tmpl w:val="C4429514"/>
    <w:lvl w:ilvl="0" w:tplc="16A61EA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DE6CA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4C871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0E3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14BF9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480BF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84C89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7A69F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66C026B"/>
    <w:multiLevelType w:val="hybridMultilevel"/>
    <w:tmpl w:val="60A07354"/>
    <w:lvl w:ilvl="0" w:tplc="801E62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250234"/>
    <w:multiLevelType w:val="hybridMultilevel"/>
    <w:tmpl w:val="8868A1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EE65B8"/>
    <w:multiLevelType w:val="hybridMultilevel"/>
    <w:tmpl w:val="491663CE"/>
    <w:lvl w:ilvl="0" w:tplc="A46C5E62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4454BE"/>
    <w:multiLevelType w:val="hybridMultilevel"/>
    <w:tmpl w:val="03DC4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7F473E"/>
    <w:multiLevelType w:val="hybridMultilevel"/>
    <w:tmpl w:val="CFC8E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9F1C81"/>
    <w:multiLevelType w:val="hybridMultilevel"/>
    <w:tmpl w:val="C5E0B0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104B46"/>
    <w:multiLevelType w:val="hybridMultilevel"/>
    <w:tmpl w:val="1ADCF000"/>
    <w:lvl w:ilvl="0" w:tplc="C6FE7BB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9"/>
  </w:num>
  <w:num w:numId="5">
    <w:abstractNumId w:val="4"/>
  </w:num>
  <w:num w:numId="6">
    <w:abstractNumId w:val="3"/>
  </w:num>
  <w:num w:numId="7">
    <w:abstractNumId w:val="12"/>
  </w:num>
  <w:num w:numId="8">
    <w:abstractNumId w:val="7"/>
  </w:num>
  <w:num w:numId="9">
    <w:abstractNumId w:val="10"/>
  </w:num>
  <w:num w:numId="10">
    <w:abstractNumId w:val="6"/>
  </w:num>
  <w:num w:numId="11">
    <w:abstractNumId w:val="14"/>
  </w:num>
  <w:num w:numId="12">
    <w:abstractNumId w:val="13"/>
  </w:num>
  <w:num w:numId="13">
    <w:abstractNumId w:val="15"/>
  </w:num>
  <w:num w:numId="14">
    <w:abstractNumId w:val="1"/>
  </w:num>
  <w:num w:numId="15">
    <w:abstractNumId w:val="8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28FC"/>
    <w:rsid w:val="00002D42"/>
    <w:rsid w:val="000040D1"/>
    <w:rsid w:val="00012CAF"/>
    <w:rsid w:val="00014D3C"/>
    <w:rsid w:val="00016B19"/>
    <w:rsid w:val="000178B9"/>
    <w:rsid w:val="00021715"/>
    <w:rsid w:val="0002503B"/>
    <w:rsid w:val="00026C30"/>
    <w:rsid w:val="00027666"/>
    <w:rsid w:val="000300E1"/>
    <w:rsid w:val="00031AA6"/>
    <w:rsid w:val="00033242"/>
    <w:rsid w:val="00042B2A"/>
    <w:rsid w:val="00043F7C"/>
    <w:rsid w:val="00044844"/>
    <w:rsid w:val="00050B3B"/>
    <w:rsid w:val="0005162F"/>
    <w:rsid w:val="00052162"/>
    <w:rsid w:val="0005547C"/>
    <w:rsid w:val="00057570"/>
    <w:rsid w:val="0006096B"/>
    <w:rsid w:val="0006310B"/>
    <w:rsid w:val="00064BB7"/>
    <w:rsid w:val="000661C2"/>
    <w:rsid w:val="00067337"/>
    <w:rsid w:val="00070F30"/>
    <w:rsid w:val="000733B1"/>
    <w:rsid w:val="000742FF"/>
    <w:rsid w:val="00076C0B"/>
    <w:rsid w:val="000803CD"/>
    <w:rsid w:val="000808C9"/>
    <w:rsid w:val="00080EFC"/>
    <w:rsid w:val="00081D81"/>
    <w:rsid w:val="00081FDE"/>
    <w:rsid w:val="0008579E"/>
    <w:rsid w:val="0008734C"/>
    <w:rsid w:val="00091249"/>
    <w:rsid w:val="000917C1"/>
    <w:rsid w:val="00092705"/>
    <w:rsid w:val="00096F66"/>
    <w:rsid w:val="00097B86"/>
    <w:rsid w:val="000A0EC3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2B5"/>
    <w:rsid w:val="000D79FE"/>
    <w:rsid w:val="000E260D"/>
    <w:rsid w:val="000E3B66"/>
    <w:rsid w:val="000E65F3"/>
    <w:rsid w:val="000F296C"/>
    <w:rsid w:val="000F5B38"/>
    <w:rsid w:val="000F69A7"/>
    <w:rsid w:val="0010172A"/>
    <w:rsid w:val="00104151"/>
    <w:rsid w:val="0010711C"/>
    <w:rsid w:val="00112234"/>
    <w:rsid w:val="00112487"/>
    <w:rsid w:val="001124BF"/>
    <w:rsid w:val="00112547"/>
    <w:rsid w:val="00112828"/>
    <w:rsid w:val="00116B41"/>
    <w:rsid w:val="00116B42"/>
    <w:rsid w:val="00125869"/>
    <w:rsid w:val="00130AD7"/>
    <w:rsid w:val="00136428"/>
    <w:rsid w:val="00141900"/>
    <w:rsid w:val="00142FCD"/>
    <w:rsid w:val="001451C3"/>
    <w:rsid w:val="001475A9"/>
    <w:rsid w:val="001476FF"/>
    <w:rsid w:val="00147F85"/>
    <w:rsid w:val="00152EBE"/>
    <w:rsid w:val="00153900"/>
    <w:rsid w:val="00153F82"/>
    <w:rsid w:val="00154695"/>
    <w:rsid w:val="00154F13"/>
    <w:rsid w:val="00156032"/>
    <w:rsid w:val="00157289"/>
    <w:rsid w:val="00162D4C"/>
    <w:rsid w:val="00163589"/>
    <w:rsid w:val="00165AC1"/>
    <w:rsid w:val="00165F4A"/>
    <w:rsid w:val="00167242"/>
    <w:rsid w:val="00172919"/>
    <w:rsid w:val="0017709C"/>
    <w:rsid w:val="00181CC0"/>
    <w:rsid w:val="001828FA"/>
    <w:rsid w:val="0018357F"/>
    <w:rsid w:val="00183621"/>
    <w:rsid w:val="0018587E"/>
    <w:rsid w:val="00185CBC"/>
    <w:rsid w:val="00191741"/>
    <w:rsid w:val="00194C66"/>
    <w:rsid w:val="00194FC4"/>
    <w:rsid w:val="001953D1"/>
    <w:rsid w:val="001A1046"/>
    <w:rsid w:val="001A358A"/>
    <w:rsid w:val="001A5EEE"/>
    <w:rsid w:val="001B070E"/>
    <w:rsid w:val="001B0982"/>
    <w:rsid w:val="001B36CF"/>
    <w:rsid w:val="001B461C"/>
    <w:rsid w:val="001B5C47"/>
    <w:rsid w:val="001B7265"/>
    <w:rsid w:val="001B7342"/>
    <w:rsid w:val="001B7663"/>
    <w:rsid w:val="001C04FF"/>
    <w:rsid w:val="001C6726"/>
    <w:rsid w:val="001C78CF"/>
    <w:rsid w:val="001D104F"/>
    <w:rsid w:val="001D51FF"/>
    <w:rsid w:val="001D634E"/>
    <w:rsid w:val="001D6399"/>
    <w:rsid w:val="001D6833"/>
    <w:rsid w:val="001F3226"/>
    <w:rsid w:val="001F665F"/>
    <w:rsid w:val="001F7F37"/>
    <w:rsid w:val="00200DD3"/>
    <w:rsid w:val="0021127C"/>
    <w:rsid w:val="00211D42"/>
    <w:rsid w:val="00211F5D"/>
    <w:rsid w:val="00216010"/>
    <w:rsid w:val="002207CC"/>
    <w:rsid w:val="0022104A"/>
    <w:rsid w:val="00222445"/>
    <w:rsid w:val="00225131"/>
    <w:rsid w:val="00226272"/>
    <w:rsid w:val="00230205"/>
    <w:rsid w:val="002315D4"/>
    <w:rsid w:val="00231B20"/>
    <w:rsid w:val="00236BD0"/>
    <w:rsid w:val="002432F2"/>
    <w:rsid w:val="0024515C"/>
    <w:rsid w:val="00246053"/>
    <w:rsid w:val="00247609"/>
    <w:rsid w:val="00247814"/>
    <w:rsid w:val="00250A7A"/>
    <w:rsid w:val="00257009"/>
    <w:rsid w:val="00257523"/>
    <w:rsid w:val="00260613"/>
    <w:rsid w:val="00261374"/>
    <w:rsid w:val="00261949"/>
    <w:rsid w:val="00261A96"/>
    <w:rsid w:val="0026217C"/>
    <w:rsid w:val="002645CF"/>
    <w:rsid w:val="00264A6D"/>
    <w:rsid w:val="00267172"/>
    <w:rsid w:val="00273232"/>
    <w:rsid w:val="0028058D"/>
    <w:rsid w:val="00284B29"/>
    <w:rsid w:val="00285B9F"/>
    <w:rsid w:val="00285EAE"/>
    <w:rsid w:val="002878F2"/>
    <w:rsid w:val="002910C0"/>
    <w:rsid w:val="0029233D"/>
    <w:rsid w:val="002931C9"/>
    <w:rsid w:val="002940A1"/>
    <w:rsid w:val="0029781B"/>
    <w:rsid w:val="002A24CC"/>
    <w:rsid w:val="002A6978"/>
    <w:rsid w:val="002A6A22"/>
    <w:rsid w:val="002A7C60"/>
    <w:rsid w:val="002B30DC"/>
    <w:rsid w:val="002B66B5"/>
    <w:rsid w:val="002C3678"/>
    <w:rsid w:val="002C55F4"/>
    <w:rsid w:val="002D4746"/>
    <w:rsid w:val="002D5C71"/>
    <w:rsid w:val="002E0F8C"/>
    <w:rsid w:val="002E4CFD"/>
    <w:rsid w:val="002E5CCC"/>
    <w:rsid w:val="002E5E4B"/>
    <w:rsid w:val="002F0948"/>
    <w:rsid w:val="002F4E7B"/>
    <w:rsid w:val="002F4EFF"/>
    <w:rsid w:val="002F51E7"/>
    <w:rsid w:val="002F7422"/>
    <w:rsid w:val="003006A0"/>
    <w:rsid w:val="003014A9"/>
    <w:rsid w:val="00302F26"/>
    <w:rsid w:val="00303D05"/>
    <w:rsid w:val="0030616C"/>
    <w:rsid w:val="0031068B"/>
    <w:rsid w:val="00312066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1F13"/>
    <w:rsid w:val="003500A0"/>
    <w:rsid w:val="00354079"/>
    <w:rsid w:val="003549BD"/>
    <w:rsid w:val="00354CCC"/>
    <w:rsid w:val="00356467"/>
    <w:rsid w:val="00361E4F"/>
    <w:rsid w:val="00361FE3"/>
    <w:rsid w:val="003705CD"/>
    <w:rsid w:val="00373736"/>
    <w:rsid w:val="00377835"/>
    <w:rsid w:val="003812EE"/>
    <w:rsid w:val="003842DC"/>
    <w:rsid w:val="003854B9"/>
    <w:rsid w:val="00385CAA"/>
    <w:rsid w:val="00386194"/>
    <w:rsid w:val="00386962"/>
    <w:rsid w:val="00386AFC"/>
    <w:rsid w:val="00387C21"/>
    <w:rsid w:val="00393A91"/>
    <w:rsid w:val="003948C7"/>
    <w:rsid w:val="00394C1B"/>
    <w:rsid w:val="00394F35"/>
    <w:rsid w:val="00395AE1"/>
    <w:rsid w:val="0039683F"/>
    <w:rsid w:val="003A4481"/>
    <w:rsid w:val="003A45F3"/>
    <w:rsid w:val="003A615B"/>
    <w:rsid w:val="003A6BE6"/>
    <w:rsid w:val="003A7B24"/>
    <w:rsid w:val="003B609D"/>
    <w:rsid w:val="003B612F"/>
    <w:rsid w:val="003B6154"/>
    <w:rsid w:val="003B768A"/>
    <w:rsid w:val="003C14C7"/>
    <w:rsid w:val="003C34C8"/>
    <w:rsid w:val="003C39E7"/>
    <w:rsid w:val="003C7410"/>
    <w:rsid w:val="003D1837"/>
    <w:rsid w:val="003D3A1A"/>
    <w:rsid w:val="003D47DB"/>
    <w:rsid w:val="003D5247"/>
    <w:rsid w:val="003D73FB"/>
    <w:rsid w:val="003D7981"/>
    <w:rsid w:val="003E357A"/>
    <w:rsid w:val="003E468C"/>
    <w:rsid w:val="003E6D4D"/>
    <w:rsid w:val="003F1BFE"/>
    <w:rsid w:val="003F61D3"/>
    <w:rsid w:val="003F762C"/>
    <w:rsid w:val="004133D4"/>
    <w:rsid w:val="004172A3"/>
    <w:rsid w:val="0041754D"/>
    <w:rsid w:val="00417A12"/>
    <w:rsid w:val="0042121F"/>
    <w:rsid w:val="00423170"/>
    <w:rsid w:val="004255E1"/>
    <w:rsid w:val="0042625E"/>
    <w:rsid w:val="004331B3"/>
    <w:rsid w:val="00433754"/>
    <w:rsid w:val="00434D9A"/>
    <w:rsid w:val="004374CF"/>
    <w:rsid w:val="004409A7"/>
    <w:rsid w:val="0044190E"/>
    <w:rsid w:val="00441FAA"/>
    <w:rsid w:val="004532B3"/>
    <w:rsid w:val="0045332A"/>
    <w:rsid w:val="004563B3"/>
    <w:rsid w:val="004617B2"/>
    <w:rsid w:val="00470A49"/>
    <w:rsid w:val="00482DA4"/>
    <w:rsid w:val="00483CE8"/>
    <w:rsid w:val="00484287"/>
    <w:rsid w:val="00484761"/>
    <w:rsid w:val="004931B8"/>
    <w:rsid w:val="00494B86"/>
    <w:rsid w:val="0049538D"/>
    <w:rsid w:val="004962D7"/>
    <w:rsid w:val="00496F7D"/>
    <w:rsid w:val="00497F70"/>
    <w:rsid w:val="004A0796"/>
    <w:rsid w:val="004A45CA"/>
    <w:rsid w:val="004B044F"/>
    <w:rsid w:val="004B3555"/>
    <w:rsid w:val="004C0AD9"/>
    <w:rsid w:val="004C1132"/>
    <w:rsid w:val="004C20AA"/>
    <w:rsid w:val="004C214E"/>
    <w:rsid w:val="004C382E"/>
    <w:rsid w:val="004C4D02"/>
    <w:rsid w:val="004C517F"/>
    <w:rsid w:val="004D5F8B"/>
    <w:rsid w:val="004D7B0B"/>
    <w:rsid w:val="004E3252"/>
    <w:rsid w:val="004E4BB6"/>
    <w:rsid w:val="004E64C4"/>
    <w:rsid w:val="004F52BB"/>
    <w:rsid w:val="005038BD"/>
    <w:rsid w:val="00510848"/>
    <w:rsid w:val="005204C9"/>
    <w:rsid w:val="00523E28"/>
    <w:rsid w:val="0052645D"/>
    <w:rsid w:val="005271BB"/>
    <w:rsid w:val="00530E7F"/>
    <w:rsid w:val="00541787"/>
    <w:rsid w:val="00541925"/>
    <w:rsid w:val="005514F2"/>
    <w:rsid w:val="00551668"/>
    <w:rsid w:val="00553BBE"/>
    <w:rsid w:val="00554A48"/>
    <w:rsid w:val="005555F8"/>
    <w:rsid w:val="00556BEB"/>
    <w:rsid w:val="005651D4"/>
    <w:rsid w:val="005677FF"/>
    <w:rsid w:val="00570264"/>
    <w:rsid w:val="00580A53"/>
    <w:rsid w:val="00582014"/>
    <w:rsid w:val="005837A4"/>
    <w:rsid w:val="00584AE9"/>
    <w:rsid w:val="0059005C"/>
    <w:rsid w:val="00590EF5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081"/>
    <w:rsid w:val="005C1703"/>
    <w:rsid w:val="005C2065"/>
    <w:rsid w:val="005C7C84"/>
    <w:rsid w:val="005D04DD"/>
    <w:rsid w:val="005D170C"/>
    <w:rsid w:val="005D48DD"/>
    <w:rsid w:val="005D5E5A"/>
    <w:rsid w:val="005E0894"/>
    <w:rsid w:val="005E0E17"/>
    <w:rsid w:val="005E2110"/>
    <w:rsid w:val="005F29C0"/>
    <w:rsid w:val="006037BE"/>
    <w:rsid w:val="00603D41"/>
    <w:rsid w:val="006044E7"/>
    <w:rsid w:val="00606A0F"/>
    <w:rsid w:val="0061485E"/>
    <w:rsid w:val="00614AD9"/>
    <w:rsid w:val="00615E56"/>
    <w:rsid w:val="00617E63"/>
    <w:rsid w:val="00623FBE"/>
    <w:rsid w:val="00624196"/>
    <w:rsid w:val="0062719B"/>
    <w:rsid w:val="00627D31"/>
    <w:rsid w:val="00632611"/>
    <w:rsid w:val="0063435E"/>
    <w:rsid w:val="00643B35"/>
    <w:rsid w:val="00645A9E"/>
    <w:rsid w:val="00653D48"/>
    <w:rsid w:val="00661E6E"/>
    <w:rsid w:val="006621CB"/>
    <w:rsid w:val="00662BA3"/>
    <w:rsid w:val="00662FBD"/>
    <w:rsid w:val="006650BB"/>
    <w:rsid w:val="00666C7E"/>
    <w:rsid w:val="00670860"/>
    <w:rsid w:val="00674AAA"/>
    <w:rsid w:val="0067656C"/>
    <w:rsid w:val="00680AE1"/>
    <w:rsid w:val="00683261"/>
    <w:rsid w:val="006874AA"/>
    <w:rsid w:val="00690D88"/>
    <w:rsid w:val="0069133F"/>
    <w:rsid w:val="00692272"/>
    <w:rsid w:val="00693902"/>
    <w:rsid w:val="00696034"/>
    <w:rsid w:val="00697729"/>
    <w:rsid w:val="006A11BF"/>
    <w:rsid w:val="006A18FE"/>
    <w:rsid w:val="006A1C6C"/>
    <w:rsid w:val="006A5EA4"/>
    <w:rsid w:val="006A6386"/>
    <w:rsid w:val="006A6D8C"/>
    <w:rsid w:val="006B1984"/>
    <w:rsid w:val="006B1C4F"/>
    <w:rsid w:val="006B4188"/>
    <w:rsid w:val="006B5859"/>
    <w:rsid w:val="006C2D8A"/>
    <w:rsid w:val="006C42DE"/>
    <w:rsid w:val="006C481F"/>
    <w:rsid w:val="006D397C"/>
    <w:rsid w:val="006E3725"/>
    <w:rsid w:val="006E6D89"/>
    <w:rsid w:val="006E76D5"/>
    <w:rsid w:val="006E7896"/>
    <w:rsid w:val="006F0832"/>
    <w:rsid w:val="006F1148"/>
    <w:rsid w:val="006F3311"/>
    <w:rsid w:val="006F47A8"/>
    <w:rsid w:val="006F7A1F"/>
    <w:rsid w:val="00702408"/>
    <w:rsid w:val="007024F8"/>
    <w:rsid w:val="007039E6"/>
    <w:rsid w:val="0070798E"/>
    <w:rsid w:val="0071618A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33"/>
    <w:rsid w:val="00737179"/>
    <w:rsid w:val="00741FD8"/>
    <w:rsid w:val="007458B3"/>
    <w:rsid w:val="00745CFD"/>
    <w:rsid w:val="0074718C"/>
    <w:rsid w:val="00750253"/>
    <w:rsid w:val="007509FE"/>
    <w:rsid w:val="0075222D"/>
    <w:rsid w:val="00752254"/>
    <w:rsid w:val="00753AD8"/>
    <w:rsid w:val="007541B0"/>
    <w:rsid w:val="00755466"/>
    <w:rsid w:val="007564A7"/>
    <w:rsid w:val="00756918"/>
    <w:rsid w:val="00756DDB"/>
    <w:rsid w:val="0076099C"/>
    <w:rsid w:val="00762F1D"/>
    <w:rsid w:val="00770D89"/>
    <w:rsid w:val="0077351E"/>
    <w:rsid w:val="0078297F"/>
    <w:rsid w:val="00783B1F"/>
    <w:rsid w:val="00786388"/>
    <w:rsid w:val="00791772"/>
    <w:rsid w:val="007961BA"/>
    <w:rsid w:val="007A0D92"/>
    <w:rsid w:val="007A440E"/>
    <w:rsid w:val="007B08CC"/>
    <w:rsid w:val="007B3BF3"/>
    <w:rsid w:val="007B4FCC"/>
    <w:rsid w:val="007B56A9"/>
    <w:rsid w:val="007C1FA2"/>
    <w:rsid w:val="007C70D4"/>
    <w:rsid w:val="007C76E6"/>
    <w:rsid w:val="007D298D"/>
    <w:rsid w:val="007E5014"/>
    <w:rsid w:val="007E5F35"/>
    <w:rsid w:val="007E6841"/>
    <w:rsid w:val="007F2534"/>
    <w:rsid w:val="007F71B5"/>
    <w:rsid w:val="007F7861"/>
    <w:rsid w:val="00801ECA"/>
    <w:rsid w:val="008021AD"/>
    <w:rsid w:val="00803A96"/>
    <w:rsid w:val="00803DF2"/>
    <w:rsid w:val="008073E0"/>
    <w:rsid w:val="008100E3"/>
    <w:rsid w:val="00812DA0"/>
    <w:rsid w:val="00816A57"/>
    <w:rsid w:val="00820028"/>
    <w:rsid w:val="008249B1"/>
    <w:rsid w:val="00825957"/>
    <w:rsid w:val="008319D1"/>
    <w:rsid w:val="00831B2E"/>
    <w:rsid w:val="00831BBD"/>
    <w:rsid w:val="00834E2C"/>
    <w:rsid w:val="008351D0"/>
    <w:rsid w:val="0083590A"/>
    <w:rsid w:val="00840838"/>
    <w:rsid w:val="00840F05"/>
    <w:rsid w:val="00842331"/>
    <w:rsid w:val="0084263A"/>
    <w:rsid w:val="00847504"/>
    <w:rsid w:val="00850F25"/>
    <w:rsid w:val="00853578"/>
    <w:rsid w:val="0085412C"/>
    <w:rsid w:val="00857037"/>
    <w:rsid w:val="00857492"/>
    <w:rsid w:val="008700CB"/>
    <w:rsid w:val="00873C4A"/>
    <w:rsid w:val="0087567E"/>
    <w:rsid w:val="00877C18"/>
    <w:rsid w:val="008800BB"/>
    <w:rsid w:val="0088493E"/>
    <w:rsid w:val="00890A6C"/>
    <w:rsid w:val="0089183A"/>
    <w:rsid w:val="00892FBF"/>
    <w:rsid w:val="008A0EF9"/>
    <w:rsid w:val="008A1BF3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4CAA"/>
    <w:rsid w:val="008C5119"/>
    <w:rsid w:val="008C541C"/>
    <w:rsid w:val="008C5F8F"/>
    <w:rsid w:val="008D2F6B"/>
    <w:rsid w:val="008D37FF"/>
    <w:rsid w:val="008D5787"/>
    <w:rsid w:val="008D65DA"/>
    <w:rsid w:val="008D6C64"/>
    <w:rsid w:val="008D701F"/>
    <w:rsid w:val="008E16EC"/>
    <w:rsid w:val="008E19AC"/>
    <w:rsid w:val="008E222B"/>
    <w:rsid w:val="008E5EE4"/>
    <w:rsid w:val="008E6E55"/>
    <w:rsid w:val="008F2843"/>
    <w:rsid w:val="008F4A44"/>
    <w:rsid w:val="00900798"/>
    <w:rsid w:val="00902C55"/>
    <w:rsid w:val="00904F3F"/>
    <w:rsid w:val="00905E77"/>
    <w:rsid w:val="009061A9"/>
    <w:rsid w:val="00917315"/>
    <w:rsid w:val="00920B28"/>
    <w:rsid w:val="00921A5E"/>
    <w:rsid w:val="00921D0D"/>
    <w:rsid w:val="00926BD4"/>
    <w:rsid w:val="00927198"/>
    <w:rsid w:val="0092760D"/>
    <w:rsid w:val="0093026B"/>
    <w:rsid w:val="0093150A"/>
    <w:rsid w:val="0093788C"/>
    <w:rsid w:val="00940BA0"/>
    <w:rsid w:val="00940DB2"/>
    <w:rsid w:val="00943F35"/>
    <w:rsid w:val="00944F0D"/>
    <w:rsid w:val="0094515F"/>
    <w:rsid w:val="00947C76"/>
    <w:rsid w:val="00951E23"/>
    <w:rsid w:val="00953477"/>
    <w:rsid w:val="0095374D"/>
    <w:rsid w:val="00954D13"/>
    <w:rsid w:val="009616CC"/>
    <w:rsid w:val="00962644"/>
    <w:rsid w:val="00963B44"/>
    <w:rsid w:val="009648F2"/>
    <w:rsid w:val="00965C73"/>
    <w:rsid w:val="00967ABA"/>
    <w:rsid w:val="00971E6F"/>
    <w:rsid w:val="0097333A"/>
    <w:rsid w:val="00973D2E"/>
    <w:rsid w:val="0097498F"/>
    <w:rsid w:val="009753F7"/>
    <w:rsid w:val="00975DAC"/>
    <w:rsid w:val="0098251D"/>
    <w:rsid w:val="0098447F"/>
    <w:rsid w:val="0098542E"/>
    <w:rsid w:val="0098623F"/>
    <w:rsid w:val="00987B97"/>
    <w:rsid w:val="009910B4"/>
    <w:rsid w:val="009958A7"/>
    <w:rsid w:val="009A1645"/>
    <w:rsid w:val="009A7B29"/>
    <w:rsid w:val="009B27F9"/>
    <w:rsid w:val="009B33E1"/>
    <w:rsid w:val="009B5027"/>
    <w:rsid w:val="009C0776"/>
    <w:rsid w:val="009C1823"/>
    <w:rsid w:val="009C550B"/>
    <w:rsid w:val="009C60C3"/>
    <w:rsid w:val="009D0CFC"/>
    <w:rsid w:val="009D1AD4"/>
    <w:rsid w:val="009D1F41"/>
    <w:rsid w:val="009D1F94"/>
    <w:rsid w:val="009D2D82"/>
    <w:rsid w:val="009D585E"/>
    <w:rsid w:val="009E274E"/>
    <w:rsid w:val="009E41D1"/>
    <w:rsid w:val="009E6D7B"/>
    <w:rsid w:val="009E7DB2"/>
    <w:rsid w:val="009F521B"/>
    <w:rsid w:val="009F7B78"/>
    <w:rsid w:val="00A029E7"/>
    <w:rsid w:val="00A07C3F"/>
    <w:rsid w:val="00A11757"/>
    <w:rsid w:val="00A12566"/>
    <w:rsid w:val="00A125B4"/>
    <w:rsid w:val="00A12EAB"/>
    <w:rsid w:val="00A149B6"/>
    <w:rsid w:val="00A1658F"/>
    <w:rsid w:val="00A17457"/>
    <w:rsid w:val="00A25D9F"/>
    <w:rsid w:val="00A27EFC"/>
    <w:rsid w:val="00A3678F"/>
    <w:rsid w:val="00A36F97"/>
    <w:rsid w:val="00A4064F"/>
    <w:rsid w:val="00A418B8"/>
    <w:rsid w:val="00A41B55"/>
    <w:rsid w:val="00A45CBF"/>
    <w:rsid w:val="00A473BD"/>
    <w:rsid w:val="00A47DF5"/>
    <w:rsid w:val="00A521F3"/>
    <w:rsid w:val="00A54840"/>
    <w:rsid w:val="00A6003E"/>
    <w:rsid w:val="00A612C7"/>
    <w:rsid w:val="00A623FF"/>
    <w:rsid w:val="00A62652"/>
    <w:rsid w:val="00A6313C"/>
    <w:rsid w:val="00A63FF6"/>
    <w:rsid w:val="00A65D23"/>
    <w:rsid w:val="00A710C9"/>
    <w:rsid w:val="00A71704"/>
    <w:rsid w:val="00A71F0F"/>
    <w:rsid w:val="00A73FB7"/>
    <w:rsid w:val="00A801CC"/>
    <w:rsid w:val="00A8071D"/>
    <w:rsid w:val="00A81D4A"/>
    <w:rsid w:val="00A82DDD"/>
    <w:rsid w:val="00A868BB"/>
    <w:rsid w:val="00A9026F"/>
    <w:rsid w:val="00A93012"/>
    <w:rsid w:val="00A93A44"/>
    <w:rsid w:val="00A94E08"/>
    <w:rsid w:val="00AA0C0A"/>
    <w:rsid w:val="00AA14E2"/>
    <w:rsid w:val="00AA7011"/>
    <w:rsid w:val="00AA75BA"/>
    <w:rsid w:val="00AB57E0"/>
    <w:rsid w:val="00AC0DF5"/>
    <w:rsid w:val="00AC4BDB"/>
    <w:rsid w:val="00AD0317"/>
    <w:rsid w:val="00AD0E3D"/>
    <w:rsid w:val="00AD0E9E"/>
    <w:rsid w:val="00AD204F"/>
    <w:rsid w:val="00AD28AA"/>
    <w:rsid w:val="00AE047D"/>
    <w:rsid w:val="00AE04BB"/>
    <w:rsid w:val="00AE1448"/>
    <w:rsid w:val="00AE1A69"/>
    <w:rsid w:val="00AE2FD4"/>
    <w:rsid w:val="00AF0818"/>
    <w:rsid w:val="00AF58FF"/>
    <w:rsid w:val="00AF5B15"/>
    <w:rsid w:val="00AF6C25"/>
    <w:rsid w:val="00AF6FE9"/>
    <w:rsid w:val="00B004F3"/>
    <w:rsid w:val="00B03D32"/>
    <w:rsid w:val="00B04972"/>
    <w:rsid w:val="00B04FAD"/>
    <w:rsid w:val="00B070F7"/>
    <w:rsid w:val="00B10F4E"/>
    <w:rsid w:val="00B15C5A"/>
    <w:rsid w:val="00B170E3"/>
    <w:rsid w:val="00B176CE"/>
    <w:rsid w:val="00B20CC7"/>
    <w:rsid w:val="00B2164E"/>
    <w:rsid w:val="00B23D86"/>
    <w:rsid w:val="00B24C31"/>
    <w:rsid w:val="00B24F85"/>
    <w:rsid w:val="00B25BCA"/>
    <w:rsid w:val="00B31422"/>
    <w:rsid w:val="00B323C3"/>
    <w:rsid w:val="00B337F4"/>
    <w:rsid w:val="00B36F34"/>
    <w:rsid w:val="00B40279"/>
    <w:rsid w:val="00B40698"/>
    <w:rsid w:val="00B4164B"/>
    <w:rsid w:val="00B425AF"/>
    <w:rsid w:val="00B433AE"/>
    <w:rsid w:val="00B502F3"/>
    <w:rsid w:val="00B50D95"/>
    <w:rsid w:val="00B5247D"/>
    <w:rsid w:val="00B532F4"/>
    <w:rsid w:val="00B5344B"/>
    <w:rsid w:val="00B54DEA"/>
    <w:rsid w:val="00B7042A"/>
    <w:rsid w:val="00B720C9"/>
    <w:rsid w:val="00B8046D"/>
    <w:rsid w:val="00B82985"/>
    <w:rsid w:val="00B82A34"/>
    <w:rsid w:val="00B903C5"/>
    <w:rsid w:val="00B9451F"/>
    <w:rsid w:val="00B94A40"/>
    <w:rsid w:val="00B95489"/>
    <w:rsid w:val="00B96ACD"/>
    <w:rsid w:val="00B970EF"/>
    <w:rsid w:val="00BA12A6"/>
    <w:rsid w:val="00BA1C79"/>
    <w:rsid w:val="00BA52A6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1187"/>
    <w:rsid w:val="00BD1697"/>
    <w:rsid w:val="00BD2818"/>
    <w:rsid w:val="00BE2CE3"/>
    <w:rsid w:val="00BE314A"/>
    <w:rsid w:val="00BE5364"/>
    <w:rsid w:val="00BE75E6"/>
    <w:rsid w:val="00BF1AE9"/>
    <w:rsid w:val="00BF423D"/>
    <w:rsid w:val="00BF625B"/>
    <w:rsid w:val="00C03DF7"/>
    <w:rsid w:val="00C21E57"/>
    <w:rsid w:val="00C22622"/>
    <w:rsid w:val="00C2305B"/>
    <w:rsid w:val="00C2338B"/>
    <w:rsid w:val="00C30F9B"/>
    <w:rsid w:val="00C570E9"/>
    <w:rsid w:val="00C60866"/>
    <w:rsid w:val="00C62347"/>
    <w:rsid w:val="00C71989"/>
    <w:rsid w:val="00C751DF"/>
    <w:rsid w:val="00C75A90"/>
    <w:rsid w:val="00C75C8E"/>
    <w:rsid w:val="00C770CB"/>
    <w:rsid w:val="00C772E0"/>
    <w:rsid w:val="00C7777C"/>
    <w:rsid w:val="00C80D20"/>
    <w:rsid w:val="00C82058"/>
    <w:rsid w:val="00C82B9E"/>
    <w:rsid w:val="00C82D19"/>
    <w:rsid w:val="00C84A3E"/>
    <w:rsid w:val="00C87236"/>
    <w:rsid w:val="00C90C99"/>
    <w:rsid w:val="00C937B6"/>
    <w:rsid w:val="00C953CC"/>
    <w:rsid w:val="00C97812"/>
    <w:rsid w:val="00CA02C4"/>
    <w:rsid w:val="00CA1C7D"/>
    <w:rsid w:val="00CA242F"/>
    <w:rsid w:val="00CA58CA"/>
    <w:rsid w:val="00CB1AF9"/>
    <w:rsid w:val="00CB4C2E"/>
    <w:rsid w:val="00CB4F6E"/>
    <w:rsid w:val="00CB629B"/>
    <w:rsid w:val="00CC2721"/>
    <w:rsid w:val="00CC28C0"/>
    <w:rsid w:val="00CC723C"/>
    <w:rsid w:val="00CD27CF"/>
    <w:rsid w:val="00CD2C95"/>
    <w:rsid w:val="00CD53DA"/>
    <w:rsid w:val="00CD5FD3"/>
    <w:rsid w:val="00CE0337"/>
    <w:rsid w:val="00CE1533"/>
    <w:rsid w:val="00CE1842"/>
    <w:rsid w:val="00CE2391"/>
    <w:rsid w:val="00CE25A6"/>
    <w:rsid w:val="00CE772F"/>
    <w:rsid w:val="00CF0AAE"/>
    <w:rsid w:val="00CF17B3"/>
    <w:rsid w:val="00CF6B3C"/>
    <w:rsid w:val="00D003B1"/>
    <w:rsid w:val="00D00DC7"/>
    <w:rsid w:val="00D02624"/>
    <w:rsid w:val="00D038CC"/>
    <w:rsid w:val="00D11EE6"/>
    <w:rsid w:val="00D13400"/>
    <w:rsid w:val="00D1484A"/>
    <w:rsid w:val="00D15099"/>
    <w:rsid w:val="00D216A2"/>
    <w:rsid w:val="00D27FD8"/>
    <w:rsid w:val="00D33B64"/>
    <w:rsid w:val="00D37FA8"/>
    <w:rsid w:val="00D42185"/>
    <w:rsid w:val="00D4252D"/>
    <w:rsid w:val="00D454D1"/>
    <w:rsid w:val="00D50796"/>
    <w:rsid w:val="00D508A3"/>
    <w:rsid w:val="00D51AA4"/>
    <w:rsid w:val="00D52845"/>
    <w:rsid w:val="00D652AB"/>
    <w:rsid w:val="00D65822"/>
    <w:rsid w:val="00D70393"/>
    <w:rsid w:val="00D81C38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0BB"/>
    <w:rsid w:val="00DC12EF"/>
    <w:rsid w:val="00DC1D13"/>
    <w:rsid w:val="00DC3BF8"/>
    <w:rsid w:val="00DC7083"/>
    <w:rsid w:val="00DC715A"/>
    <w:rsid w:val="00DD0CB7"/>
    <w:rsid w:val="00DD0E74"/>
    <w:rsid w:val="00DD2171"/>
    <w:rsid w:val="00DD218E"/>
    <w:rsid w:val="00DE63F5"/>
    <w:rsid w:val="00DF1E0A"/>
    <w:rsid w:val="00DF1E25"/>
    <w:rsid w:val="00DF26F8"/>
    <w:rsid w:val="00DF5361"/>
    <w:rsid w:val="00DF69D7"/>
    <w:rsid w:val="00E015E0"/>
    <w:rsid w:val="00E04DFC"/>
    <w:rsid w:val="00E055CD"/>
    <w:rsid w:val="00E078B0"/>
    <w:rsid w:val="00E15B3B"/>
    <w:rsid w:val="00E165D9"/>
    <w:rsid w:val="00E17295"/>
    <w:rsid w:val="00E20396"/>
    <w:rsid w:val="00E2078D"/>
    <w:rsid w:val="00E2311B"/>
    <w:rsid w:val="00E3014F"/>
    <w:rsid w:val="00E32901"/>
    <w:rsid w:val="00E3617C"/>
    <w:rsid w:val="00E36D50"/>
    <w:rsid w:val="00E3765C"/>
    <w:rsid w:val="00E40B50"/>
    <w:rsid w:val="00E46FF0"/>
    <w:rsid w:val="00E50082"/>
    <w:rsid w:val="00E55D5C"/>
    <w:rsid w:val="00E73B16"/>
    <w:rsid w:val="00E8003C"/>
    <w:rsid w:val="00E811FE"/>
    <w:rsid w:val="00E81637"/>
    <w:rsid w:val="00E83B53"/>
    <w:rsid w:val="00E87CFF"/>
    <w:rsid w:val="00E90BEC"/>
    <w:rsid w:val="00E927D6"/>
    <w:rsid w:val="00E95F32"/>
    <w:rsid w:val="00E96538"/>
    <w:rsid w:val="00E9726C"/>
    <w:rsid w:val="00E97521"/>
    <w:rsid w:val="00EA06DA"/>
    <w:rsid w:val="00EA1310"/>
    <w:rsid w:val="00EA64C3"/>
    <w:rsid w:val="00EB08A8"/>
    <w:rsid w:val="00EB5ECE"/>
    <w:rsid w:val="00EB665A"/>
    <w:rsid w:val="00EB69C6"/>
    <w:rsid w:val="00EC0EBB"/>
    <w:rsid w:val="00EC4F36"/>
    <w:rsid w:val="00EC559E"/>
    <w:rsid w:val="00EC5B71"/>
    <w:rsid w:val="00EC6A05"/>
    <w:rsid w:val="00EC7374"/>
    <w:rsid w:val="00ED257C"/>
    <w:rsid w:val="00ED28D4"/>
    <w:rsid w:val="00ED4E1C"/>
    <w:rsid w:val="00ED534C"/>
    <w:rsid w:val="00ED62AD"/>
    <w:rsid w:val="00ED6A03"/>
    <w:rsid w:val="00EE0B17"/>
    <w:rsid w:val="00EE24A1"/>
    <w:rsid w:val="00EE263D"/>
    <w:rsid w:val="00EE26B7"/>
    <w:rsid w:val="00EE49C5"/>
    <w:rsid w:val="00EE55BB"/>
    <w:rsid w:val="00EE7AD2"/>
    <w:rsid w:val="00EF096F"/>
    <w:rsid w:val="00EF1A03"/>
    <w:rsid w:val="00EF45BC"/>
    <w:rsid w:val="00EF50BD"/>
    <w:rsid w:val="00F00A09"/>
    <w:rsid w:val="00F03A62"/>
    <w:rsid w:val="00F06C88"/>
    <w:rsid w:val="00F07C39"/>
    <w:rsid w:val="00F10525"/>
    <w:rsid w:val="00F109E9"/>
    <w:rsid w:val="00F15034"/>
    <w:rsid w:val="00F22E96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47AF5"/>
    <w:rsid w:val="00F52AD1"/>
    <w:rsid w:val="00F53381"/>
    <w:rsid w:val="00F5483F"/>
    <w:rsid w:val="00F60F5D"/>
    <w:rsid w:val="00F613B4"/>
    <w:rsid w:val="00F65408"/>
    <w:rsid w:val="00F71E5A"/>
    <w:rsid w:val="00F72623"/>
    <w:rsid w:val="00F73828"/>
    <w:rsid w:val="00F7786A"/>
    <w:rsid w:val="00F80B6C"/>
    <w:rsid w:val="00F8605E"/>
    <w:rsid w:val="00F86E20"/>
    <w:rsid w:val="00F86F62"/>
    <w:rsid w:val="00F90BA4"/>
    <w:rsid w:val="00FA0A67"/>
    <w:rsid w:val="00FA5284"/>
    <w:rsid w:val="00FB4B22"/>
    <w:rsid w:val="00FB5D88"/>
    <w:rsid w:val="00FC205B"/>
    <w:rsid w:val="00FC2825"/>
    <w:rsid w:val="00FC33A5"/>
    <w:rsid w:val="00FC4892"/>
    <w:rsid w:val="00FC4E5F"/>
    <w:rsid w:val="00FC53C7"/>
    <w:rsid w:val="00FD04E8"/>
    <w:rsid w:val="00FD0686"/>
    <w:rsid w:val="00FD18E3"/>
    <w:rsid w:val="00FD20D2"/>
    <w:rsid w:val="00FD4856"/>
    <w:rsid w:val="00FD526C"/>
    <w:rsid w:val="00FD5D3A"/>
    <w:rsid w:val="00FE0014"/>
    <w:rsid w:val="00FE0852"/>
    <w:rsid w:val="00FE0A65"/>
    <w:rsid w:val="00FE1B23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466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0A0EC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0A0EC3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rsid w:val="0006310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6310B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rsid w:val="0006310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6310B"/>
    <w:rPr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rsid w:val="00E2039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20396"/>
    <w:rPr>
      <w:rFonts w:ascii="Tahoma" w:hAnsi="Tahoma" w:cs="Tahoma"/>
      <w:sz w:val="16"/>
      <w:szCs w:val="16"/>
      <w:lang w:val="en-GB" w:eastAsia="ja-JP"/>
    </w:rPr>
  </w:style>
  <w:style w:type="character" w:styleId="CommentReference">
    <w:name w:val="annotation reference"/>
    <w:rsid w:val="003A45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45F3"/>
    <w:rPr>
      <w:sz w:val="20"/>
      <w:szCs w:val="20"/>
    </w:rPr>
  </w:style>
  <w:style w:type="character" w:customStyle="1" w:styleId="CommentTextChar">
    <w:name w:val="Comment Text Char"/>
    <w:link w:val="CommentText"/>
    <w:rsid w:val="003A45F3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A45F3"/>
    <w:rPr>
      <w:b/>
      <w:bCs/>
    </w:rPr>
  </w:style>
  <w:style w:type="character" w:customStyle="1" w:styleId="CommentSubjectChar">
    <w:name w:val="Comment Subject Char"/>
    <w:link w:val="CommentSubject"/>
    <w:rsid w:val="003A45F3"/>
    <w:rPr>
      <w:b/>
      <w:bCs/>
      <w:lang w:val="en-GB" w:eastAsia="ja-JP"/>
    </w:rPr>
  </w:style>
  <w:style w:type="paragraph" w:customStyle="1" w:styleId="EditorsNote">
    <w:name w:val="Editor's Note"/>
    <w:basedOn w:val="Normal"/>
    <w:qFormat/>
    <w:rsid w:val="00DF69D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60"/>
    </w:pPr>
    <w:rPr>
      <w:color w:val="943634"/>
      <w:sz w:val="22"/>
      <w:szCs w:val="20"/>
    </w:rPr>
  </w:style>
  <w:style w:type="paragraph" w:styleId="ListParagraph">
    <w:name w:val="List Paragraph"/>
    <w:basedOn w:val="Normal"/>
    <w:uiPriority w:val="34"/>
    <w:qFormat/>
    <w:rsid w:val="0042121F"/>
    <w:pPr>
      <w:ind w:left="720"/>
    </w:pPr>
  </w:style>
  <w:style w:type="paragraph" w:customStyle="1" w:styleId="RequirementsList">
    <w:name w:val="Requirements List"/>
    <w:basedOn w:val="Normal"/>
    <w:link w:val="RequirementsListChar"/>
    <w:rsid w:val="003A7B24"/>
    <w:pPr>
      <w:widowControl w:val="0"/>
      <w:numPr>
        <w:numId w:val="5"/>
      </w:numPr>
      <w:tabs>
        <w:tab w:val="left" w:pos="360"/>
        <w:tab w:val="left" w:pos="2520"/>
        <w:tab w:val="left" w:pos="2880"/>
        <w:tab w:val="left" w:pos="3240"/>
        <w:tab w:val="left" w:pos="3600"/>
      </w:tabs>
      <w:spacing w:before="120"/>
    </w:pPr>
    <w:rPr>
      <w:rFonts w:eastAsia="Times New Roman"/>
      <w:sz w:val="22"/>
      <w:szCs w:val="16"/>
      <w:lang w:val="en-US" w:eastAsia="en-US"/>
    </w:rPr>
  </w:style>
  <w:style w:type="character" w:customStyle="1" w:styleId="RequirementsListChar">
    <w:name w:val="Requirements List Char"/>
    <w:basedOn w:val="BodyText3Char"/>
    <w:link w:val="RequirementsList"/>
    <w:rsid w:val="003A7B24"/>
    <w:rPr>
      <w:rFonts w:eastAsia="Times New Roman"/>
      <w:sz w:val="22"/>
      <w:szCs w:val="16"/>
      <w:lang w:val="en-GB" w:eastAsia="ja-JP"/>
    </w:rPr>
  </w:style>
  <w:style w:type="paragraph" w:styleId="BodyText3">
    <w:name w:val="Body Text 3"/>
    <w:basedOn w:val="Normal"/>
    <w:link w:val="BodyText3Char"/>
    <w:rsid w:val="003A7B2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A7B24"/>
    <w:rPr>
      <w:sz w:val="16"/>
      <w:szCs w:val="16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0A0EC3"/>
    <w:rPr>
      <w:rFonts w:ascii="Arial" w:eastAsia="Times New Roman" w:hAnsi="Arial"/>
      <w:sz w:val="32"/>
    </w:rPr>
  </w:style>
  <w:style w:type="character" w:customStyle="1" w:styleId="Heading1Char">
    <w:name w:val="Heading 1 Char"/>
    <w:basedOn w:val="DefaultParagraphFont"/>
    <w:link w:val="Heading1"/>
    <w:rsid w:val="000A0E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ja-JP"/>
    </w:rPr>
  </w:style>
  <w:style w:type="paragraph" w:customStyle="1" w:styleId="TF">
    <w:name w:val="TF"/>
    <w:basedOn w:val="Normal"/>
    <w:rsid w:val="00EC0EBB"/>
    <w:pPr>
      <w:keepLines/>
      <w:spacing w:after="24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character" w:styleId="Hyperlink">
    <w:name w:val="Hyperlink"/>
    <w:rsid w:val="00EC0EB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466"/>
    <w:rPr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rsid w:val="0006310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6310B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rsid w:val="0006310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6310B"/>
    <w:rPr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rsid w:val="00E2039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20396"/>
    <w:rPr>
      <w:rFonts w:ascii="Tahoma" w:hAnsi="Tahoma" w:cs="Tahoma"/>
      <w:sz w:val="16"/>
      <w:szCs w:val="16"/>
      <w:lang w:val="en-GB" w:eastAsia="ja-JP"/>
    </w:rPr>
  </w:style>
  <w:style w:type="character" w:styleId="CommentReference">
    <w:name w:val="annotation reference"/>
    <w:rsid w:val="003A45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45F3"/>
    <w:rPr>
      <w:sz w:val="20"/>
      <w:szCs w:val="20"/>
    </w:rPr>
  </w:style>
  <w:style w:type="character" w:customStyle="1" w:styleId="CommentTextChar">
    <w:name w:val="Comment Text Char"/>
    <w:link w:val="CommentText"/>
    <w:rsid w:val="003A45F3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A45F3"/>
    <w:rPr>
      <w:b/>
      <w:bCs/>
    </w:rPr>
  </w:style>
  <w:style w:type="character" w:customStyle="1" w:styleId="CommentSubjectChar">
    <w:name w:val="Comment Subject Char"/>
    <w:link w:val="CommentSubject"/>
    <w:rsid w:val="003A45F3"/>
    <w:rPr>
      <w:b/>
      <w:bCs/>
      <w:lang w:val="en-GB" w:eastAsia="ja-JP"/>
    </w:rPr>
  </w:style>
  <w:style w:type="paragraph" w:customStyle="1" w:styleId="EditorsNote">
    <w:name w:val="Editor's Note"/>
    <w:basedOn w:val="Normal"/>
    <w:qFormat/>
    <w:rsid w:val="00DF69D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60"/>
    </w:pPr>
    <w:rPr>
      <w:color w:val="943634"/>
      <w:sz w:val="22"/>
      <w:szCs w:val="20"/>
    </w:rPr>
  </w:style>
  <w:style w:type="paragraph" w:styleId="ListParagraph">
    <w:name w:val="List Paragraph"/>
    <w:basedOn w:val="Normal"/>
    <w:uiPriority w:val="34"/>
    <w:qFormat/>
    <w:rsid w:val="0042121F"/>
    <w:pPr>
      <w:ind w:left="720"/>
    </w:pPr>
  </w:style>
  <w:style w:type="paragraph" w:customStyle="1" w:styleId="RequirementsList">
    <w:name w:val="Requirements List"/>
    <w:basedOn w:val="Normal"/>
    <w:link w:val="RequirementsListChar"/>
    <w:rsid w:val="003A7B24"/>
    <w:pPr>
      <w:widowControl w:val="0"/>
      <w:numPr>
        <w:numId w:val="5"/>
      </w:numPr>
      <w:tabs>
        <w:tab w:val="left" w:pos="360"/>
        <w:tab w:val="left" w:pos="2520"/>
        <w:tab w:val="left" w:pos="2880"/>
        <w:tab w:val="left" w:pos="3240"/>
        <w:tab w:val="left" w:pos="3600"/>
      </w:tabs>
      <w:spacing w:before="120"/>
    </w:pPr>
    <w:rPr>
      <w:rFonts w:eastAsia="Times New Roman"/>
      <w:sz w:val="22"/>
      <w:szCs w:val="16"/>
      <w:lang w:val="en-US" w:eastAsia="en-US"/>
    </w:rPr>
  </w:style>
  <w:style w:type="character" w:customStyle="1" w:styleId="RequirementsListChar">
    <w:name w:val="Requirements List Char"/>
    <w:basedOn w:val="BodyText3Char"/>
    <w:link w:val="RequirementsList"/>
    <w:rsid w:val="003A7B24"/>
    <w:rPr>
      <w:rFonts w:eastAsia="Times New Roman"/>
      <w:sz w:val="22"/>
      <w:szCs w:val="16"/>
      <w:lang w:val="en-GB" w:eastAsia="ja-JP"/>
    </w:rPr>
  </w:style>
  <w:style w:type="paragraph" w:styleId="BodyText3">
    <w:name w:val="Body Text 3"/>
    <w:basedOn w:val="Normal"/>
    <w:link w:val="BodyText3Char"/>
    <w:rsid w:val="003A7B2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A7B24"/>
    <w:rPr>
      <w:sz w:val="16"/>
      <w:szCs w:val="16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9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7F7FB-323B-4F99-AFA1-000144320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bcovell2</cp:lastModifiedBy>
  <cp:revision>2</cp:revision>
  <cp:lastPrinted>2014-04-10T20:22:00Z</cp:lastPrinted>
  <dcterms:created xsi:type="dcterms:W3CDTF">2014-05-01T16:18:00Z</dcterms:created>
  <dcterms:modified xsi:type="dcterms:W3CDTF">2014-05-01T16:18:00Z</dcterms:modified>
</cp:coreProperties>
</file>